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7687217E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Yuan Tao" w:date="2020-10-14T15:27:00Z">
        <w:r w:rsidR="00B068C4">
          <w:rPr>
            <w:rFonts w:hint="eastAsia"/>
            <w:b/>
            <w:i/>
            <w:noProof/>
            <w:sz w:val="28"/>
            <w:lang w:eastAsia="zh-CN"/>
          </w:rPr>
          <w:t>4</w:t>
        </w:r>
      </w:ins>
      <w:bookmarkStart w:id="2" w:name="_GoBack"/>
      <w:bookmarkEnd w:id="2"/>
      <w:ins w:id="3" w:author="Jinguo ZTE" w:date="2020-10-13T10:43:00Z">
        <w:del w:id="4" w:author="Yuan Tao" w:date="2020-10-14T15:27:00Z">
          <w:r w:rsidR="00477DFD" w:rsidDel="00B068C4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5783B63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5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6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6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7" w:name="_Toc50467040"/>
      <w:bookmarkStart w:id="8" w:name="_Toc50468384"/>
      <w:bookmarkStart w:id="9" w:name="_Toc50468654"/>
      <w:bookmarkStart w:id="10" w:name="_Toc50468925"/>
      <w:bookmarkStart w:id="11" w:name="_Toc50630900"/>
      <w:bookmarkStart w:id="12" w:name="_Toc50631402"/>
      <w:r>
        <w:t>7.2</w:t>
      </w:r>
      <w:r>
        <w:tab/>
        <w:t>Evaluation of solutions for Key Issue #5</w:t>
      </w:r>
      <w:bookmarkEnd w:id="7"/>
      <w:bookmarkEnd w:id="8"/>
      <w:bookmarkEnd w:id="9"/>
      <w:bookmarkEnd w:id="10"/>
      <w:bookmarkEnd w:id="11"/>
      <w:bookmarkEnd w:id="12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3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4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5" w:author="ZTE" w:date="2020-09-22T16:59:00Z">
        <w:r>
          <w:rPr>
            <w:lang w:eastAsia="x-none"/>
          </w:rPr>
          <w:t xml:space="preserve">applied to existing PDU session </w:t>
        </w:r>
      </w:ins>
      <w:del w:id="16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7" w:author="ZTE" w:date="2020-09-22T16:59:00Z">
        <w:r>
          <w:rPr>
            <w:lang w:eastAsia="x-none"/>
          </w:rPr>
          <w:t xml:space="preserve"> applied to subsequent </w:t>
        </w:r>
      </w:ins>
      <w:ins w:id="18" w:author="ZTE 0928" w:date="2020-10-01T12:05:00Z">
        <w:r>
          <w:rPr>
            <w:lang w:eastAsia="x-none"/>
          </w:rPr>
          <w:t xml:space="preserve">new </w:t>
        </w:r>
      </w:ins>
      <w:ins w:id="19" w:author="ZTE" w:date="2020-09-22T16:59:00Z">
        <w:r>
          <w:rPr>
            <w:lang w:eastAsia="x-none"/>
          </w:rPr>
          <w:t xml:space="preserve">PDU session. </w:t>
        </w:r>
      </w:ins>
      <w:ins w:id="20" w:author="ZTE" w:date="2020-09-22T17:00:00Z">
        <w:r>
          <w:rPr>
            <w:lang w:eastAsia="x-none"/>
          </w:rPr>
          <w:t>In b</w:t>
        </w:r>
      </w:ins>
      <w:ins w:id="21" w:author="ZTE" w:date="2020-09-22T16:59:00Z">
        <w:r>
          <w:rPr>
            <w:lang w:eastAsia="x-none"/>
          </w:rPr>
          <w:t>oth solutions</w:t>
        </w:r>
      </w:ins>
      <w:ins w:id="22" w:author="ZTE" w:date="2020-09-22T17:00:00Z">
        <w:r>
          <w:rPr>
            <w:lang w:eastAsia="x-none"/>
          </w:rPr>
          <w:t xml:space="preserve"> the </w:t>
        </w:r>
      </w:ins>
      <w:ins w:id="23" w:author="ZTE 0928" w:date="2020-10-01T12:05:00Z">
        <w:r>
          <w:rPr>
            <w:lang w:eastAsia="x-none"/>
          </w:rPr>
          <w:t>target</w:t>
        </w:r>
      </w:ins>
      <w:ins w:id="24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proofErr w:type="spellStart"/>
      <w:ins w:id="25" w:author="ZTE" w:date="2020-09-22T17:00:00Z">
        <w:r w:rsidRPr="00140E21">
          <w:rPr>
            <w:lang w:eastAsia="ko-KR"/>
          </w:rPr>
          <w:t>Nsmf_PDUSession_SMContextStatusNotify</w:t>
        </w:r>
      </w:ins>
      <w:proofErr w:type="spellEnd"/>
      <w:del w:id="26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7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8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it can insert a proper I-SMF for current PDU </w:t>
      </w:r>
      <w:proofErr w:type="gramStart"/>
      <w:r>
        <w:rPr>
          <w:lang w:eastAsia="x-none"/>
        </w:rPr>
        <w:t>session</w:t>
      </w:r>
      <w:ins w:id="29" w:author="ZTE" w:date="2020-09-22T17:00:00Z">
        <w:r>
          <w:rPr>
            <w:lang w:eastAsia="x-none"/>
          </w:rPr>
          <w:t>(</w:t>
        </w:r>
        <w:proofErr w:type="gramEnd"/>
        <w:r>
          <w:rPr>
            <w:lang w:eastAsia="x-none"/>
          </w:rPr>
          <w:t>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30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31" w:author="ZTE" w:date="2020-09-22T17:00:00Z">
        <w:r>
          <w:rPr>
            <w:lang w:eastAsia="x-none"/>
          </w:rPr>
          <w:t>(solution#</w:t>
        </w:r>
      </w:ins>
      <w:ins w:id="32" w:author="ZTE" w:date="2020-09-22T17:01:00Z">
        <w:r>
          <w:rPr>
            <w:lang w:eastAsia="x-none"/>
          </w:rPr>
          <w:t>12</w:t>
        </w:r>
      </w:ins>
      <w:ins w:id="33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34" w:author="ZTE" w:date="2020-09-22T15:49:00Z"/>
        </w:rPr>
      </w:pPr>
      <w:bookmarkStart w:id="35" w:name="_Toc23255042"/>
      <w:bookmarkStart w:id="36" w:name="_Toc26346414"/>
      <w:bookmarkStart w:id="37" w:name="_Toc26346627"/>
      <w:bookmarkStart w:id="38" w:name="_Toc26773897"/>
      <w:bookmarkStart w:id="39" w:name="_Toc31192364"/>
      <w:bookmarkStart w:id="40" w:name="_Toc31192524"/>
      <w:bookmarkStart w:id="41" w:name="_Toc31193015"/>
      <w:bookmarkStart w:id="42" w:name="_Toc31616194"/>
      <w:bookmarkStart w:id="43" w:name="_Toc31616269"/>
      <w:bookmarkStart w:id="44" w:name="_Toc31616345"/>
      <w:bookmarkStart w:id="45" w:name="_Toc31616421"/>
      <w:bookmarkStart w:id="46" w:name="_Toc43317521"/>
      <w:bookmarkStart w:id="47" w:name="_Toc43374993"/>
      <w:bookmarkStart w:id="48" w:name="_Toc43375454"/>
      <w:bookmarkStart w:id="49" w:name="_Toc43801978"/>
      <w:bookmarkStart w:id="50" w:name="_Toc43806244"/>
      <w:bookmarkStart w:id="51" w:name="_Toc43806551"/>
      <w:r w:rsidRPr="00520DE9">
        <w:t>9</w:t>
      </w:r>
      <w:r w:rsidRPr="00520DE9"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A8C829" w14:textId="0251E9A0" w:rsidR="002A3A5B" w:rsidRDefault="002A3A5B" w:rsidP="002A3A5B">
      <w:pPr>
        <w:pStyle w:val="2"/>
        <w:rPr>
          <w:ins w:id="52" w:author="ZTE" w:date="2020-09-22T15:49:00Z"/>
          <w:lang w:eastAsia="zh-CN"/>
        </w:rPr>
      </w:pPr>
      <w:bookmarkStart w:id="53" w:name="_Toc50468387"/>
      <w:bookmarkStart w:id="54" w:name="_Toc50468657"/>
      <w:bookmarkStart w:id="55" w:name="_Toc50468928"/>
      <w:bookmarkStart w:id="56" w:name="_Toc50630903"/>
      <w:bookmarkStart w:id="57" w:name="_Toc50631405"/>
      <w:bookmarkStart w:id="58" w:name="_Toc50467043"/>
      <w:proofErr w:type="gramStart"/>
      <w:ins w:id="59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>Conclusions for Key Issue #</w:t>
        </w:r>
        <w:bookmarkEnd w:id="53"/>
        <w:bookmarkEnd w:id="54"/>
        <w:bookmarkEnd w:id="55"/>
        <w:bookmarkEnd w:id="56"/>
        <w:bookmarkEnd w:id="57"/>
        <w:r>
          <w:rPr>
            <w:lang w:eastAsia="zh-CN"/>
          </w:rPr>
          <w:t>5</w:t>
        </w:r>
      </w:ins>
    </w:p>
    <w:bookmarkEnd w:id="58"/>
    <w:p w14:paraId="2EBD0E4F" w14:textId="761E227D" w:rsidR="002A3A5B" w:rsidRDefault="002A3A5B" w:rsidP="002A3A5B">
      <w:pPr>
        <w:rPr>
          <w:ins w:id="60" w:author="ZTE" w:date="2020-09-22T15:52:00Z"/>
          <w:lang w:eastAsia="ko-KR"/>
        </w:rPr>
      </w:pPr>
      <w:ins w:id="61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62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proofErr w:type="spellStart"/>
      <w:ins w:id="63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>StatusNotify</w:t>
        </w:r>
        <w:proofErr w:type="spellEnd"/>
        <w:r w:rsidR="007003E2" w:rsidRPr="007D1BA8">
          <w:rPr>
            <w:rFonts w:eastAsiaTheme="minorEastAsia"/>
            <w:lang w:eastAsia="zh-CN"/>
          </w:rPr>
          <w:t xml:space="preserve"> </w:t>
        </w:r>
      </w:ins>
      <w:ins w:id="64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5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6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7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8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9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70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71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72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3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4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5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6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7" w:name="_Toc50630643"/>
      <w:bookmarkStart w:id="78" w:name="_Toc50631145"/>
      <w:ins w:id="79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7"/>
        <w:bookmarkEnd w:id="78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80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81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82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3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4" w:author="ZTE" w:date="2020-09-22T15:50:00Z">
        <w:del w:id="85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6" w:author="Nokia" w:date="2020-10-12T12:19:00Z"/>
        </w:rPr>
      </w:pPr>
      <w:ins w:id="87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8" w:author="Nokia" w:date="2020-10-12T12:19:00Z"/>
        </w:rPr>
      </w:pPr>
      <w:ins w:id="89" w:author="Nokia" w:date="2020-10-12T12:19:00Z">
        <w:r>
          <w:t>There is no I-SMF chaining induced by these solutions</w:t>
        </w:r>
      </w:ins>
    </w:p>
    <w:p w14:paraId="31A5E561" w14:textId="246C6352" w:rsidR="00DC28BB" w:rsidRDefault="00D545A0" w:rsidP="00D545A0">
      <w:pPr>
        <w:pStyle w:val="B1"/>
        <w:numPr>
          <w:ilvl w:val="0"/>
          <w:numId w:val="26"/>
        </w:numPr>
        <w:rPr>
          <w:ins w:id="90" w:author="Yuan Tao" w:date="2020-10-14T14:55:00Z"/>
        </w:rPr>
      </w:pPr>
      <w:ins w:id="91" w:author="Nokia" w:date="2020-10-12T12:19:00Z">
        <w:r>
          <w:t xml:space="preserve">SMF decides </w:t>
        </w:r>
        <w:del w:id="92" w:author="Yuan Tao" w:date="2020-10-14T15:11:00Z">
          <w:r w:rsidDel="008837C8">
            <w:delText xml:space="preserve">for a PDU Session whether it is required to insert an I-SMF or </w:delText>
          </w:r>
        </w:del>
      </w:ins>
      <w:ins w:id="93" w:author="Jinguo ZTE" w:date="2020-10-13T10:42:00Z">
        <w:del w:id="94" w:author="Yuan Tao" w:date="2020-10-14T15:11:00Z">
          <w:r w:rsidR="00477DFD" w:rsidRPr="00477DFD" w:rsidDel="008837C8">
            <w:rPr>
              <w:highlight w:val="yellow"/>
              <w:rPrChange w:id="95" w:author="Jinguo ZTE" w:date="2020-10-13T10:43:00Z">
                <w:rPr/>
              </w:rPrChange>
            </w:rPr>
            <w:delText>replace</w:delText>
          </w:r>
        </w:del>
      </w:ins>
      <w:ins w:id="96" w:author="Jinguo ZTE" w:date="2020-10-13T10:43:00Z">
        <w:del w:id="97" w:author="Yuan Tao" w:date="2020-10-14T15:11:00Z">
          <w:r w:rsidR="00477DFD" w:rsidRPr="00477DFD" w:rsidDel="008837C8">
            <w:rPr>
              <w:highlight w:val="yellow"/>
              <w:rPrChange w:id="98" w:author="Jinguo ZTE" w:date="2020-10-13T10:43:00Z">
                <w:rPr/>
              </w:rPrChange>
            </w:rPr>
            <w:delText xml:space="preserve"> existing I-SMF </w:delText>
          </w:r>
        </w:del>
      </w:ins>
      <w:ins w:id="99" w:author="Nokia" w:date="2020-10-12T12:19:00Z">
        <w:del w:id="100" w:author="Yuan Tao" w:date="2020-10-14T15:11:00Z">
          <w:r w:rsidRPr="00477DFD" w:rsidDel="008837C8">
            <w:rPr>
              <w:highlight w:val="yellow"/>
              <w:rPrChange w:id="101" w:author="Jinguo ZTE" w:date="2020-10-13T10:43:00Z">
                <w:rPr/>
              </w:rPrChange>
            </w:rPr>
            <w:delText>not</w:delText>
          </w:r>
          <w:r w:rsidDel="008837C8">
            <w:delText xml:space="preserve"> in order </w:delText>
          </w:r>
        </w:del>
      </w:ins>
      <w:ins w:id="102" w:author="Yuan Tao" w:date="2020-10-14T15:11:00Z">
        <w:r w:rsidR="008837C8">
          <w:rPr>
            <w:rFonts w:hint="eastAsia"/>
            <w:lang w:eastAsia="zh-CN"/>
          </w:rPr>
          <w:t xml:space="preserve">whether </w:t>
        </w:r>
      </w:ins>
      <w:ins w:id="103" w:author="Yuan Tao" w:date="2020-10-14T15:23:00Z">
        <w:r w:rsidR="004121E5">
          <w:rPr>
            <w:rFonts w:hint="eastAsia"/>
            <w:lang w:eastAsia="zh-CN"/>
          </w:rPr>
          <w:t xml:space="preserve">it is required </w:t>
        </w:r>
      </w:ins>
      <w:ins w:id="104" w:author="Yuan Tao" w:date="2020-10-14T15:13:00Z">
        <w:r w:rsidR="008837C8">
          <w:rPr>
            <w:rFonts w:hint="eastAsia"/>
            <w:lang w:eastAsia="zh-CN"/>
          </w:rPr>
          <w:t xml:space="preserve">to send the </w:t>
        </w:r>
      </w:ins>
      <w:ins w:id="105" w:author="Yuan Tao" w:date="2020-10-14T15:15:00Z">
        <w:r w:rsidR="00A66780">
          <w:rPr>
            <w:rFonts w:hint="eastAsia"/>
            <w:lang w:eastAsia="zh-CN"/>
          </w:rPr>
          <w:t>target DNAI(</w:t>
        </w:r>
      </w:ins>
      <w:ins w:id="106" w:author="Yuan Tao" w:date="2020-10-14T15:16:00Z">
        <w:r w:rsidR="00A66780">
          <w:rPr>
            <w:rFonts w:hint="eastAsia"/>
            <w:lang w:eastAsia="zh-CN"/>
          </w:rPr>
          <w:t>s</w:t>
        </w:r>
      </w:ins>
      <w:ins w:id="107" w:author="Yuan Tao" w:date="2020-10-14T15:15:00Z">
        <w:r w:rsidR="00A66780">
          <w:rPr>
            <w:rFonts w:hint="eastAsia"/>
            <w:lang w:eastAsia="zh-CN"/>
          </w:rPr>
          <w:t>)</w:t>
        </w:r>
      </w:ins>
      <w:ins w:id="108" w:author="Yuan Tao" w:date="2020-10-14T15:16:00Z">
        <w:r w:rsidR="00A66780">
          <w:rPr>
            <w:rFonts w:hint="eastAsia"/>
            <w:lang w:eastAsia="zh-CN"/>
          </w:rPr>
          <w:t xml:space="preserve"> </w:t>
        </w:r>
      </w:ins>
      <w:ins w:id="109" w:author="Nokia" w:date="2020-10-12T12:19:00Z">
        <w:r>
          <w:t xml:space="preserve">to </w:t>
        </w:r>
      </w:ins>
      <w:ins w:id="110" w:author="Yuan Tao" w:date="2020-10-14T15:16:00Z">
        <w:r w:rsidR="00A66780">
          <w:rPr>
            <w:rFonts w:hint="eastAsia"/>
            <w:lang w:eastAsia="zh-CN"/>
          </w:rPr>
          <w:t xml:space="preserve">the AMF for </w:t>
        </w:r>
      </w:ins>
      <w:ins w:id="111" w:author="Yuan Tao" w:date="2020-10-14T15:14:00Z">
        <w:r w:rsidR="008837C8">
          <w:rPr>
            <w:rFonts w:hint="eastAsia"/>
            <w:lang w:eastAsia="zh-CN"/>
          </w:rPr>
          <w:t>trigger</w:t>
        </w:r>
      </w:ins>
      <w:ins w:id="112" w:author="Yuan Tao" w:date="2020-10-14T15:17:00Z">
        <w:r w:rsidR="00A66780">
          <w:rPr>
            <w:rFonts w:hint="eastAsia"/>
            <w:lang w:eastAsia="zh-CN"/>
          </w:rPr>
          <w:t>ing</w:t>
        </w:r>
      </w:ins>
      <w:ins w:id="113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4" w:author="Yuan Tao" w:date="2020-10-14T15:15:00Z">
        <w:r w:rsidR="00A66780">
          <w:rPr>
            <w:rFonts w:hint="eastAsia"/>
            <w:lang w:eastAsia="zh-CN"/>
          </w:rPr>
          <w:t>I-SMF</w:t>
        </w:r>
      </w:ins>
      <w:ins w:id="115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6" w:author="Yuan Tao" w:date="2020-10-14T15:17:00Z">
        <w:r w:rsidR="00A66780">
          <w:rPr>
            <w:rFonts w:hint="eastAsia"/>
            <w:lang w:eastAsia="zh-CN"/>
          </w:rPr>
          <w:t>(re)selection</w:t>
        </w:r>
      </w:ins>
      <w:ins w:id="117" w:author="Nokia" w:date="2020-10-12T12:19:00Z">
        <w:del w:id="118" w:author="Yuan Tao" w:date="2020-10-14T15:15:00Z">
          <w:r w:rsidDel="00A66780">
            <w:delText xml:space="preserve">support </w:delText>
          </w:r>
        </w:del>
        <w:del w:id="119" w:author="Huawei" w:date="2020-10-14T11:38:00Z">
          <w:r w:rsidDel="005D6B2F">
            <w:delText>a requested</w:delText>
          </w:r>
        </w:del>
      </w:ins>
      <w:ins w:id="120" w:author="Huawei" w:date="2020-10-14T11:39:00Z">
        <w:del w:id="121" w:author="Yuan Tao" w:date="2020-10-14T15:15:00Z">
          <w:r w:rsidR="005D6B2F" w:rsidDel="00A66780">
            <w:delText>target</w:delText>
          </w:r>
        </w:del>
      </w:ins>
      <w:ins w:id="122" w:author="Nokia" w:date="2020-10-12T12:19:00Z">
        <w:del w:id="123" w:author="Yuan Tao" w:date="2020-10-14T15:15:00Z">
          <w:r w:rsidDel="00A66780">
            <w:delText xml:space="preserve"> DNAI</w:delText>
          </w:r>
        </w:del>
      </w:ins>
      <w:ins w:id="124" w:author="Huawei" w:date="2020-10-14T11:39:00Z">
        <w:del w:id="125" w:author="Yuan Tao" w:date="2020-10-14T15:15:00Z">
          <w:r w:rsidR="005D6B2F" w:rsidDel="00A66780">
            <w:delText>(s)</w:delText>
          </w:r>
        </w:del>
      </w:ins>
      <w:ins w:id="126" w:author="Nokia" w:date="2020-10-12T12:19:00Z">
        <w:r>
          <w:t xml:space="preserve">. </w:t>
        </w:r>
      </w:ins>
    </w:p>
    <w:p w14:paraId="77D0D036" w14:textId="1573F253" w:rsidR="00D545A0" w:rsidRDefault="00DC28BB" w:rsidP="00D545A0">
      <w:pPr>
        <w:pStyle w:val="B1"/>
        <w:numPr>
          <w:ilvl w:val="0"/>
          <w:numId w:val="26"/>
        </w:numPr>
        <w:rPr>
          <w:ins w:id="127" w:author="Nokia" w:date="2020-10-12T12:19:00Z"/>
        </w:rPr>
      </w:pPr>
      <w:ins w:id="128" w:author="Yuan Tao" w:date="2020-10-14T14:55:00Z">
        <w:r>
          <w:rPr>
            <w:rFonts w:eastAsiaTheme="minorEastAsia" w:hint="eastAsia"/>
            <w:lang w:eastAsia="zh-CN"/>
          </w:rPr>
          <w:t xml:space="preserve">AMF </w:t>
        </w:r>
      </w:ins>
      <w:ins w:id="129" w:author="Yuan Tao" w:date="2020-10-14T14:57:00Z">
        <w:r>
          <w:rPr>
            <w:rFonts w:eastAsiaTheme="minorEastAsia" w:hint="eastAsia"/>
            <w:lang w:eastAsia="zh-CN"/>
          </w:rPr>
          <w:t xml:space="preserve">may </w:t>
        </w:r>
        <w:r>
          <w:rPr>
            <w:rFonts w:hint="eastAsia"/>
            <w:lang w:eastAsia="zh-CN"/>
          </w:rPr>
          <w:t>retrieve</w:t>
        </w:r>
        <w:r>
          <w:rPr>
            <w:lang w:eastAsia="zh-CN"/>
          </w:rPr>
          <w:t xml:space="preserve"> the list of SMFs supporting the requested DNAI(s)</w:t>
        </w:r>
        <w:r>
          <w:rPr>
            <w:rFonts w:hint="eastAsia"/>
            <w:lang w:eastAsia="zh-CN"/>
          </w:rPr>
          <w:t xml:space="preserve"> from NRF, and </w:t>
        </w:r>
      </w:ins>
      <w:ins w:id="130" w:author="Nokia" w:date="2020-10-12T12:19:00Z">
        <w:del w:id="131" w:author="Yuan Tao" w:date="2020-10-14T14:57:00Z">
          <w:r w:rsidR="00D545A0" w:rsidDel="00DC28BB">
            <w:delText xml:space="preserve">AMF </w:delText>
          </w:r>
        </w:del>
        <w:r w:rsidR="00D545A0">
          <w:t>considers the last DNAI</w:t>
        </w:r>
      </w:ins>
      <w:ins w:id="132" w:author="Huawei" w:date="2020-10-14T11:39:00Z">
        <w:r w:rsidR="005D6B2F">
          <w:t>(s)</w:t>
        </w:r>
      </w:ins>
      <w:ins w:id="133" w:author="Nokia" w:date="2020-10-12T12:19:00Z">
        <w:r w:rsidR="00D545A0">
          <w:t xml:space="preserve"> received from the SMF </w:t>
        </w:r>
      </w:ins>
      <w:ins w:id="134" w:author="Yuan Tao" w:date="2020-10-14T14:58:00Z">
        <w:r>
          <w:rPr>
            <w:rFonts w:eastAsiaTheme="minorEastAsia" w:hint="eastAsia"/>
            <w:lang w:eastAsia="zh-CN"/>
          </w:rPr>
          <w:t xml:space="preserve">to </w:t>
        </w:r>
      </w:ins>
      <w:ins w:id="135" w:author="Nokia" w:date="2020-10-12T12:19:00Z">
        <w:del w:id="136" w:author="Yuan Tao" w:date="2020-10-14T14:58:00Z">
          <w:r w:rsidR="00D545A0" w:rsidDel="00DC28BB">
            <w:delText>and</w:delText>
          </w:r>
        </w:del>
        <w:del w:id="137" w:author="Huawei" w:date="2020-10-14T11:39:00Z">
          <w:r w:rsidR="00D545A0" w:rsidDel="005D6B2F">
            <w:delText xml:space="preserve"> </w:delText>
          </w:r>
        </w:del>
      </w:ins>
      <w:ins w:id="138" w:author="Huawei" w:date="2020-10-14T11:39:00Z">
        <w:del w:id="139" w:author="Yuan Tao" w:date="2020-10-14T14:58:00Z">
          <w:r w:rsidR="005D6B2F" w:rsidDel="00DC28BB">
            <w:delText xml:space="preserve"> </w:delText>
          </w:r>
        </w:del>
        <w:r w:rsidR="005D6B2F">
          <w:t>decide</w:t>
        </w:r>
        <w:del w:id="140" w:author="Yuan Tao" w:date="2020-10-14T14:58:00Z">
          <w:r w:rsidR="005D6B2F" w:rsidDel="00DC28BB">
            <w:delText>s</w:delText>
          </w:r>
        </w:del>
        <w:r w:rsidR="005D6B2F">
          <w:t xml:space="preserve"> the proper I-SMF</w:t>
        </w:r>
      </w:ins>
      <w:ins w:id="141" w:author="Huawei" w:date="2020-10-14T11:40:00Z">
        <w:r w:rsidR="005D6B2F">
          <w:t xml:space="preserve">. </w:t>
        </w:r>
      </w:ins>
      <w:ins w:id="142" w:author="Nokia" w:date="2020-10-12T12:19:00Z">
        <w:del w:id="143" w:author="Huawei" w:date="2020-10-14T11:39:00Z">
          <w:r w:rsidR="00D545A0" w:rsidDel="005D6B2F">
            <w:delText xml:space="preserve">the AMF does not need to have </w:delText>
          </w:r>
          <w:r w:rsidR="00D545A0" w:rsidDel="005D6B2F">
            <w:lastRenderedPageBreak/>
            <w:delText>policies related to potential conflicts in case a UE would need to be simultaneously served by different DNAI(s)</w:delText>
          </w:r>
        </w:del>
        <w:r w:rsidR="00D545A0">
          <w:t xml:space="preserve">  </w:t>
        </w:r>
      </w:ins>
    </w:p>
    <w:p w14:paraId="20D0B1A3" w14:textId="31E88FD5" w:rsidR="00D545A0" w:rsidRDefault="00D545A0" w:rsidP="00D545A0">
      <w:pPr>
        <w:pStyle w:val="B1"/>
        <w:numPr>
          <w:ilvl w:val="0"/>
          <w:numId w:val="26"/>
        </w:numPr>
        <w:rPr>
          <w:ins w:id="144" w:author="Nokia" w:date="2020-10-12T12:19:00Z"/>
        </w:rPr>
      </w:pPr>
      <w:proofErr w:type="spellStart"/>
      <w:ins w:id="145" w:author="Nokia" w:date="2020-10-12T12:19:00Z">
        <w:r>
          <w:t>Nsmf_PDUSession_SMContextStatusNotify</w:t>
        </w:r>
        <w:proofErr w:type="spellEnd"/>
        <w:r>
          <w:t xml:space="preserve"> operation is used by normative extensions due to these solutions. They will use 2 different notifications: DNAI for the current PDU Session / DNAI for the subsequent PDU Session for the AMF to be able to distinguish between I-SMF selection for the </w:t>
        </w:r>
        <w:del w:id="146" w:author="Jinguo ZTE" w:date="2020-10-13T10:41:00Z">
          <w:r w:rsidRPr="00477DFD" w:rsidDel="00477DFD">
            <w:rPr>
              <w:highlight w:val="yellow"/>
              <w:rPrChange w:id="147" w:author="Jinguo ZTE" w:date="2020-10-13T10:42:00Z">
                <w:rPr/>
              </w:rPrChange>
            </w:rPr>
            <w:delText xml:space="preserve">same </w:delText>
          </w:r>
        </w:del>
        <w:r w:rsidRPr="00477DFD">
          <w:rPr>
            <w:highlight w:val="yellow"/>
            <w:rPrChange w:id="148" w:author="Jinguo ZTE" w:date="2020-10-13T10:42:00Z">
              <w:rPr/>
            </w:rPrChange>
          </w:rPr>
          <w:t xml:space="preserve">PDU Session </w:t>
        </w:r>
      </w:ins>
      <w:ins w:id="149" w:author="Jinguo ZTE" w:date="2020-10-13T10:41:00Z">
        <w:r w:rsidR="00477DFD" w:rsidRPr="00477DFD">
          <w:rPr>
            <w:highlight w:val="yellow"/>
            <w:rPrChange w:id="150" w:author="Jinguo ZTE" w:date="2020-10-13T10:42:00Z">
              <w:rPr/>
            </w:rPrChange>
          </w:rPr>
          <w:t>with SSC mode 1</w:t>
        </w:r>
      </w:ins>
      <w:ins w:id="151" w:author="Nokia" w:date="2020-10-12T12:19:00Z">
        <w:r>
          <w:t xml:space="preserve">(situation of sol 50) and SMF selection for </w:t>
        </w:r>
      </w:ins>
      <w:ins w:id="152" w:author="Jinguo ZTE" w:date="2020-10-13T10:42:00Z">
        <w:r w:rsidR="00477DFD" w:rsidRPr="00477DFD">
          <w:rPr>
            <w:highlight w:val="yellow"/>
            <w:rPrChange w:id="153" w:author="Jinguo ZTE" w:date="2020-10-13T10:42:00Z">
              <w:rPr/>
            </w:rPrChange>
          </w:rPr>
          <w:t>PDU Session with</w:t>
        </w:r>
        <w:r w:rsidR="00477DFD">
          <w:t xml:space="preserve"> </w:t>
        </w:r>
      </w:ins>
      <w:ins w:id="154" w:author="Nokia" w:date="2020-10-12T12:19:00Z">
        <w:r>
          <w:t xml:space="preserve">SSC mode 2/3 (situation of </w:t>
        </w:r>
        <w:proofErr w:type="spellStart"/>
        <w:r>
          <w:t>of</w:t>
        </w:r>
        <w:proofErr w:type="spellEnd"/>
        <w:r>
          <w:t xml:space="preserve"> solution 12 ).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55" w:author="Nokia" w:date="2020-10-12T12:19:00Z"/>
          <w:del w:id="156" w:author="Jinguo ZTE" w:date="2020-10-13T10:43:00Z"/>
          <w:highlight w:val="yellow"/>
          <w:rPrChange w:id="157" w:author="Jinguo ZTE" w:date="2020-10-13T10:43:00Z">
            <w:rPr>
              <w:ins w:id="158" w:author="Nokia" w:date="2020-10-12T12:19:00Z"/>
              <w:del w:id="159" w:author="Jinguo ZTE" w:date="2020-10-13T10:43:00Z"/>
            </w:rPr>
          </w:rPrChange>
        </w:rPr>
      </w:pPr>
      <w:ins w:id="160" w:author="Nokia" w:date="2020-10-12T12:19:00Z">
        <w:del w:id="161" w:author="Jinguo ZTE" w:date="2020-10-13T10:43:00Z">
          <w:r w:rsidRPr="00477DFD" w:rsidDel="00477DFD">
            <w:rPr>
              <w:highlight w:val="yellow"/>
              <w:rPrChange w:id="162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163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EB3C2" w14:textId="77777777" w:rsidR="001514AC" w:rsidRDefault="001514AC">
      <w:pPr>
        <w:spacing w:after="0"/>
      </w:pPr>
      <w:r>
        <w:separator/>
      </w:r>
    </w:p>
  </w:endnote>
  <w:endnote w:type="continuationSeparator" w:id="0">
    <w:p w14:paraId="54F0AD27" w14:textId="77777777" w:rsidR="001514AC" w:rsidRDefault="001514AC">
      <w:pPr>
        <w:spacing w:after="0"/>
      </w:pPr>
      <w:r>
        <w:continuationSeparator/>
      </w:r>
    </w:p>
  </w:endnote>
  <w:endnote w:type="continuationNotice" w:id="1">
    <w:p w14:paraId="2AEBFDCA" w14:textId="77777777" w:rsidR="001514AC" w:rsidRDefault="00151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435E7" w14:textId="77777777" w:rsidR="001514AC" w:rsidRDefault="001514AC">
      <w:pPr>
        <w:spacing w:after="0"/>
      </w:pPr>
      <w:r>
        <w:separator/>
      </w:r>
    </w:p>
  </w:footnote>
  <w:footnote w:type="continuationSeparator" w:id="0">
    <w:p w14:paraId="6F0FB2D6" w14:textId="77777777" w:rsidR="001514AC" w:rsidRDefault="001514AC">
      <w:pPr>
        <w:spacing w:after="0"/>
      </w:pPr>
      <w:r>
        <w:continuationSeparator/>
      </w:r>
    </w:p>
  </w:footnote>
  <w:footnote w:type="continuationNotice" w:id="1">
    <w:p w14:paraId="3E88F610" w14:textId="77777777" w:rsidR="001514AC" w:rsidRDefault="001514A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068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E22E140-563C-4299-9E18-DF753E06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456</Words>
  <Characters>2602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Yuan Tao</cp:lastModifiedBy>
  <cp:revision>5</cp:revision>
  <dcterms:created xsi:type="dcterms:W3CDTF">2020-10-14T06:54:00Z</dcterms:created>
  <dcterms:modified xsi:type="dcterms:W3CDTF">2020-10-14T07:27:00Z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